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9642E6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282FD4" w:rsidRPr="00282FD4">
        <w:rPr>
          <w:b/>
          <w:i/>
          <w:noProof/>
          <w:sz w:val="28"/>
        </w:rPr>
        <w:t>R5-243212</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DA37" w:rsidR="001E41F3" w:rsidRPr="00410371" w:rsidRDefault="00282FD4" w:rsidP="00547111">
            <w:pPr>
              <w:pStyle w:val="CRCoverPage"/>
              <w:spacing w:after="0"/>
              <w:rPr>
                <w:noProof/>
              </w:rPr>
            </w:pPr>
            <w:r w:rsidRPr="00282FD4">
              <w:rPr>
                <w:b/>
                <w:noProof/>
                <w:sz w:val="28"/>
                <w:lang w:eastAsia="zh-CN"/>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E664E" w:rsidR="001E41F3" w:rsidRDefault="008E48B1">
            <w:pPr>
              <w:pStyle w:val="CRCoverPage"/>
              <w:spacing w:after="0"/>
              <w:ind w:left="100"/>
              <w:rPr>
                <w:noProof/>
              </w:rPr>
            </w:pPr>
            <w:r w:rsidRPr="008E48B1">
              <w:t xml:space="preserve">Adding new SUL test case Time mask for switching across </w:t>
            </w:r>
            <w:r>
              <w:t>four</w:t>
            </w:r>
            <w:r w:rsidRPr="008E48B1">
              <w:t xml:space="preserve"> uplink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0E35ED" w:rsidR="008E48B1" w:rsidRDefault="008E48B1" w:rsidP="008E48B1">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8E48B1" w:rsidRDefault="008E48B1" w:rsidP="008E48B1">
            <w:pPr>
              <w:pStyle w:val="CRCoverPage"/>
              <w:spacing w:after="0"/>
              <w:ind w:left="100"/>
              <w:rPr>
                <w:noProof/>
              </w:rPr>
            </w:pPr>
            <w:r>
              <w:rPr>
                <w:noProof/>
              </w:rPr>
              <w:t>2024-05-01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958B" w14:textId="06D85426" w:rsidR="00F6678C" w:rsidRDefault="009E1198" w:rsidP="008E48B1">
            <w:pPr>
              <w:pStyle w:val="CRCoverPage"/>
              <w:spacing w:after="0"/>
              <w:ind w:left="100"/>
              <w:rPr>
                <w:noProof/>
                <w:lang w:eastAsia="zh-CN"/>
              </w:rPr>
            </w:pPr>
            <w:r>
              <w:rPr>
                <w:noProof/>
                <w:lang w:eastAsia="zh-CN"/>
              </w:rPr>
              <w:t>The</w:t>
            </w:r>
            <w:r w:rsidR="008E48B1" w:rsidRPr="008E48B1">
              <w:rPr>
                <w:noProof/>
                <w:lang w:eastAsia="zh-CN"/>
              </w:rPr>
              <w:t xml:space="preserve"> Time mask for switching across </w:t>
            </w:r>
            <w:r w:rsidR="008E48B1">
              <w:rPr>
                <w:rFonts w:hint="eastAsia"/>
                <w:noProof/>
                <w:lang w:eastAsia="zh-CN"/>
              </w:rPr>
              <w:t>four</w:t>
            </w:r>
            <w:r w:rsidR="008E48B1">
              <w:rPr>
                <w:noProof/>
                <w:lang w:eastAsia="zh-CN"/>
              </w:rPr>
              <w:t xml:space="preserve"> </w:t>
            </w:r>
            <w:r w:rsidR="008E48B1" w:rsidRPr="008E48B1">
              <w:rPr>
                <w:noProof/>
                <w:lang w:eastAsia="zh-CN"/>
              </w:rPr>
              <w:t>uplink bands</w:t>
            </w:r>
            <w:r>
              <w:rPr>
                <w:noProof/>
                <w:lang w:eastAsia="zh-CN"/>
              </w:rPr>
              <w:t xml:space="preserve"> </w:t>
            </w:r>
            <w:r w:rsidR="00F6678C">
              <w:rPr>
                <w:noProof/>
                <w:lang w:eastAsia="zh-CN"/>
              </w:rPr>
              <w:t xml:space="preserve">for </w:t>
            </w:r>
            <w:r w:rsidR="00F6678C" w:rsidRPr="00A1115A">
              <w:rPr>
                <w:lang w:eastAsia="zh-CN"/>
              </w:rPr>
              <w:t>SUL band</w:t>
            </w:r>
            <w:r w:rsidR="00F6678C">
              <w:rPr>
                <w:lang w:eastAsia="zh-CN"/>
              </w:rPr>
              <w:t xml:space="preserve"> </w:t>
            </w:r>
            <w:r w:rsidR="00F6678C" w:rsidRPr="00A1115A">
              <w:rPr>
                <w:lang w:eastAsia="zh-CN"/>
              </w:rPr>
              <w:t>combination with inter-band CA</w:t>
            </w:r>
            <w:r w:rsidR="00F6678C">
              <w:rPr>
                <w:lang w:eastAsia="zh-CN"/>
              </w:rPr>
              <w:t xml:space="preserve"> </w:t>
            </w:r>
            <w:r>
              <w:rPr>
                <w:noProof/>
                <w:lang w:eastAsia="zh-CN"/>
              </w:rPr>
              <w:t>are specified in TS 38.101-1</w:t>
            </w:r>
            <w:r w:rsidR="00F6678C">
              <w:rPr>
                <w:noProof/>
                <w:lang w:eastAsia="zh-CN"/>
              </w:rPr>
              <w:t xml:space="preserve">. However, the TS 38.101-1 defined 4-bands </w:t>
            </w:r>
            <w:r w:rsidR="00F6678C" w:rsidRPr="00A1115A">
              <w:rPr>
                <w:lang w:eastAsia="zh-CN"/>
              </w:rPr>
              <w:t>SUL band</w:t>
            </w:r>
            <w:r w:rsidR="00F6678C">
              <w:rPr>
                <w:lang w:eastAsia="zh-CN"/>
              </w:rPr>
              <w:t xml:space="preserve"> </w:t>
            </w:r>
            <w:r w:rsidR="00F6678C" w:rsidRPr="00A1115A">
              <w:rPr>
                <w:lang w:eastAsia="zh-CN"/>
              </w:rPr>
              <w:t>combination with inter-band CA</w:t>
            </w:r>
            <w:r w:rsidR="00F6678C">
              <w:rPr>
                <w:lang w:eastAsia="zh-CN"/>
              </w:rPr>
              <w:t xml:space="preserve"> all includes 2 SUL Cells in each configuration.</w:t>
            </w:r>
          </w:p>
          <w:p w14:paraId="708AA7DE" w14:textId="5274B9F7" w:rsidR="008E48B1" w:rsidRDefault="00B6008A" w:rsidP="008E48B1">
            <w:pPr>
              <w:pStyle w:val="CRCoverPage"/>
              <w:spacing w:after="0"/>
              <w:ind w:left="100"/>
              <w:rPr>
                <w:noProof/>
                <w:lang w:eastAsia="zh-CN"/>
              </w:rPr>
            </w:pPr>
            <w:r>
              <w:rPr>
                <w:noProof/>
                <w:lang w:eastAsia="zh-CN"/>
              </w:rPr>
              <w:t>C</w:t>
            </w:r>
            <w:r w:rsidR="00F6678C">
              <w:rPr>
                <w:noProof/>
                <w:lang w:eastAsia="zh-CN"/>
              </w:rPr>
              <w:t xml:space="preserve">urrently there’s no such </w:t>
            </w:r>
            <w:r>
              <w:rPr>
                <w:noProof/>
                <w:lang w:eastAsia="zh-CN"/>
              </w:rPr>
              <w:t xml:space="preserve">an </w:t>
            </w:r>
            <w:r w:rsidR="00F6678C">
              <w:rPr>
                <w:noProof/>
                <w:lang w:eastAsia="zh-CN"/>
              </w:rPr>
              <w:t xml:space="preserve">applicable configuration </w:t>
            </w:r>
            <w:r>
              <w:rPr>
                <w:noProof/>
                <w:lang w:eastAsia="zh-CN"/>
              </w:rPr>
              <w:t xml:space="preserve">that has </w:t>
            </w:r>
            <w:r w:rsidR="00F6678C">
              <w:rPr>
                <w:noProof/>
                <w:lang w:eastAsia="zh-CN"/>
              </w:rPr>
              <w:t xml:space="preserve">been introduced in TS 38.521-1 yet. </w:t>
            </w:r>
            <w:r>
              <w:rPr>
                <w:noProof/>
                <w:lang w:eastAsia="zh-CN"/>
              </w:rPr>
              <w:t>Thus, n</w:t>
            </w:r>
            <w:r w:rsidRPr="00B6008A">
              <w:rPr>
                <w:noProof/>
                <w:lang w:eastAsia="zh-CN"/>
              </w:rPr>
              <w:t xml:space="preserve">o test case details </w:t>
            </w:r>
            <w:r w:rsidR="008A3863">
              <w:rPr>
                <w:noProof/>
                <w:lang w:eastAsia="zh-CN"/>
              </w:rPr>
              <w:t>will be</w:t>
            </w:r>
            <w:r w:rsidRPr="00B6008A">
              <w:rPr>
                <w:noProof/>
                <w:lang w:eastAsia="zh-CN"/>
              </w:rPr>
              <w:t xml:space="preserve"> specified before SUL band combination with inter-band CA (2 SUL Cells) introduced into TS 38.521-1</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BBA593" w:rsidR="008E48B1" w:rsidRDefault="008E48B1" w:rsidP="008E48B1">
            <w:pPr>
              <w:pStyle w:val="CRCoverPage"/>
              <w:spacing w:after="0"/>
              <w:ind w:left="100"/>
              <w:rPr>
                <w:noProof/>
                <w:lang w:eastAsia="zh-CN"/>
              </w:rPr>
            </w:pPr>
            <w:r>
              <w:rPr>
                <w:noProof/>
                <w:lang w:eastAsia="zh-CN"/>
              </w:rPr>
              <w:t xml:space="preserve">Adding new SUL test case </w:t>
            </w:r>
            <w:r w:rsidRPr="00126D4D">
              <w:rPr>
                <w:noProof/>
                <w:lang w:eastAsia="zh-CN"/>
              </w:rPr>
              <w:t>6.3C.3.</w:t>
            </w:r>
            <w:r>
              <w:rPr>
                <w:noProof/>
                <w:lang w:eastAsia="zh-CN"/>
              </w:rPr>
              <w:t xml:space="preserve">7 </w:t>
            </w:r>
            <w:r w:rsidRPr="003D7D79">
              <w:rPr>
                <w:noProof/>
                <w:lang w:eastAsia="zh-CN"/>
              </w:rPr>
              <w:t xml:space="preserve">Time mask for switching across </w:t>
            </w:r>
            <w:r>
              <w:rPr>
                <w:rFonts w:hint="eastAsia"/>
                <w:noProof/>
                <w:lang w:eastAsia="zh-CN"/>
              </w:rPr>
              <w:t>four</w:t>
            </w:r>
            <w:r w:rsidRPr="003D7D79">
              <w:rPr>
                <w:noProof/>
                <w:lang w:eastAsia="zh-CN"/>
              </w:rPr>
              <w:t xml:space="preserve"> uplink bands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99B7" w:rsidR="008E48B1" w:rsidRDefault="008E48B1" w:rsidP="008E48B1">
            <w:pPr>
              <w:pStyle w:val="CRCoverPage"/>
              <w:spacing w:after="0"/>
              <w:ind w:left="100"/>
              <w:rPr>
                <w:noProof/>
                <w:lang w:eastAsia="zh-CN"/>
              </w:rPr>
            </w:pPr>
            <w:r>
              <w:rPr>
                <w:noProof/>
                <w:lang w:eastAsia="zh-CN"/>
              </w:rPr>
              <w:t xml:space="preserve">The </w:t>
            </w:r>
            <w:r w:rsidRPr="003D7D79">
              <w:rPr>
                <w:noProof/>
                <w:lang w:eastAsia="zh-CN"/>
              </w:rPr>
              <w:t xml:space="preserve">Time mask for switching across </w:t>
            </w:r>
            <w:r>
              <w:rPr>
                <w:rFonts w:hint="eastAsia"/>
                <w:noProof/>
                <w:lang w:eastAsia="zh-CN"/>
              </w:rPr>
              <w:t>four</w:t>
            </w:r>
            <w:r w:rsidRPr="003D7D79">
              <w:rPr>
                <w:noProof/>
                <w:lang w:eastAsia="zh-CN"/>
              </w:rPr>
              <w:t xml:space="preserve"> uplink bands</w:t>
            </w:r>
            <w:r>
              <w:rPr>
                <w:noProof/>
                <w:lang w:eastAsia="zh-CN"/>
              </w:rPr>
              <w:t xml:space="preserve"> </w:t>
            </w:r>
            <w:r w:rsidR="00BF70A8">
              <w:rPr>
                <w:rFonts w:hint="eastAsia"/>
                <w:noProof/>
                <w:lang w:eastAsia="zh-CN"/>
              </w:rPr>
              <w:t>is</w:t>
            </w:r>
            <w:r w:rsidR="00BF70A8">
              <w:rPr>
                <w:noProof/>
                <w:lang w:eastAsia="zh-CN"/>
              </w:rPr>
              <w:t xml:space="preserve"> </w:t>
            </w:r>
            <w:r w:rsidR="00BF70A8">
              <w:rPr>
                <w:rFonts w:hint="eastAsia"/>
                <w:noProof/>
                <w:lang w:eastAsia="zh-CN"/>
              </w:rPr>
              <w:t>absent</w:t>
            </w:r>
            <w:r w:rsidR="00BF70A8">
              <w:rPr>
                <w:noProof/>
                <w:lang w:eastAsia="zh-CN"/>
              </w:rPr>
              <w:t xml:space="preserve"> in specification</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FB2B4" w:rsidR="008E48B1" w:rsidRDefault="008E48B1" w:rsidP="008E48B1">
            <w:pPr>
              <w:pStyle w:val="CRCoverPage"/>
              <w:spacing w:after="0"/>
              <w:ind w:left="100"/>
              <w:rPr>
                <w:noProof/>
                <w:lang w:eastAsia="zh-CN"/>
              </w:rPr>
            </w:pPr>
            <w:r w:rsidRPr="008E48B1">
              <w:rPr>
                <w:noProof/>
                <w:lang w:eastAsia="zh-CN"/>
              </w:rPr>
              <w:t>6.3C.3.7</w:t>
            </w:r>
            <w:r>
              <w:rPr>
                <w:noProof/>
                <w:lang w:eastAsia="zh-CN"/>
              </w:rPr>
              <w:t xml:space="preserve"> (new)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CF79D1"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14542" w:rsidR="008E48B1" w:rsidRDefault="009B177D"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DBC196" w:rsidR="008E48B1" w:rsidRDefault="00BF70A8" w:rsidP="008E48B1">
            <w:pPr>
              <w:pStyle w:val="CRCoverPage"/>
              <w:spacing w:after="0"/>
              <w:ind w:left="100"/>
              <w:rPr>
                <w:noProof/>
              </w:rPr>
            </w:pPr>
            <w:r w:rsidRPr="00B4186F">
              <w:rPr>
                <w:noProof/>
                <w:color w:val="FF0000"/>
                <w:lang w:eastAsia="zh-CN"/>
              </w:rPr>
              <w:t xml:space="preserve">This CR is implemented into specification after </w:t>
            </w:r>
            <w:r w:rsidRPr="00B4186F">
              <w:rPr>
                <w:rFonts w:hint="eastAsia"/>
                <w:noProof/>
                <w:color w:val="FF0000"/>
                <w:lang w:eastAsia="zh-CN"/>
              </w:rPr>
              <w:t>implementing</w:t>
            </w:r>
            <w:r w:rsidRPr="00B4186F">
              <w:rPr>
                <w:noProof/>
                <w:color w:val="FF0000"/>
                <w:lang w:eastAsia="zh-CN"/>
              </w:rPr>
              <w:t xml:space="preserve"> R5-2432</w:t>
            </w:r>
            <w:r>
              <w:rPr>
                <w:noProof/>
                <w:color w:val="FF0000"/>
                <w:lang w:eastAsia="zh-CN"/>
              </w:rPr>
              <w:t>11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8712AE4" w14:textId="751EC674" w:rsidR="004E1931" w:rsidRPr="00FB20BD" w:rsidRDefault="004E1931" w:rsidP="004E1931">
      <w:pPr>
        <w:pStyle w:val="40"/>
        <w:rPr>
          <w:ins w:id="2" w:author="Huawei" w:date="2024-05-11T00:38:00Z"/>
        </w:rPr>
      </w:pPr>
      <w:ins w:id="3" w:author="Huawei" w:date="2024-05-11T00:38:00Z">
        <w:r w:rsidRPr="00FB20BD">
          <w:t>6.3C.3.</w:t>
        </w:r>
      </w:ins>
      <w:ins w:id="4" w:author="Huawei" w:date="2024-05-11T03:07:00Z">
        <w:r>
          <w:t>7</w:t>
        </w:r>
      </w:ins>
      <w:ins w:id="5" w:author="Huawei" w:date="2024-05-11T00:38:00Z">
        <w:r w:rsidRPr="00FB20BD">
          <w:tab/>
        </w:r>
      </w:ins>
      <w:ins w:id="6" w:author="Huawei" w:date="2024-05-11T00:40:00Z">
        <w:r w:rsidRPr="007B2349">
          <w:t xml:space="preserve">Time mask for switching across </w:t>
        </w:r>
      </w:ins>
      <w:ins w:id="7" w:author="Huawei" w:date="2024-05-11T03:08:00Z">
        <w:r>
          <w:t>four</w:t>
        </w:r>
      </w:ins>
      <w:ins w:id="8" w:author="Huawei" w:date="2024-05-11T00:40:00Z">
        <w:r w:rsidRPr="007B2349">
          <w:t xml:space="preserve"> uplink bands</w:t>
        </w:r>
      </w:ins>
    </w:p>
    <w:p w14:paraId="4F248DF3" w14:textId="77777777" w:rsidR="008A3863" w:rsidRDefault="004E1931" w:rsidP="004E1931">
      <w:pPr>
        <w:pStyle w:val="EditorsNote"/>
        <w:rPr>
          <w:ins w:id="9" w:author="Huawei" w:date="2024-05-11T10:02:00Z"/>
          <w:lang w:eastAsia="zh-CN"/>
        </w:rPr>
      </w:pPr>
      <w:ins w:id="10" w:author="Huawei" w:date="2024-05-11T00:40:00Z">
        <w:r w:rsidRPr="003D7D79">
          <w:rPr>
            <w:rFonts w:hint="eastAsia"/>
            <w:lang w:eastAsia="zh-CN"/>
          </w:rPr>
          <w:t>E</w:t>
        </w:r>
        <w:r w:rsidRPr="003D7D79">
          <w:rPr>
            <w:lang w:eastAsia="zh-CN"/>
          </w:rPr>
          <w:t>ditor’s Note:</w:t>
        </w:r>
      </w:ins>
    </w:p>
    <w:p w14:paraId="49CD0265" w14:textId="06D4A8B0" w:rsidR="004E1931" w:rsidRDefault="004E1931" w:rsidP="008A3863">
      <w:pPr>
        <w:pStyle w:val="EditorsNote"/>
        <w:numPr>
          <w:ilvl w:val="0"/>
          <w:numId w:val="35"/>
        </w:numPr>
        <w:rPr>
          <w:ins w:id="11" w:author="Huawei" w:date="2024-05-11T10:42:00Z"/>
          <w:lang w:eastAsia="zh-CN"/>
        </w:rPr>
      </w:pPr>
      <w:ins w:id="12" w:author="Huawei" w:date="2024-05-11T00:40:00Z">
        <w:r w:rsidRPr="003D7D79">
          <w:rPr>
            <w:lang w:eastAsia="zh-CN"/>
          </w:rPr>
          <w:t xml:space="preserve">This test case is </w:t>
        </w:r>
      </w:ins>
      <w:ins w:id="13" w:author="Huawei" w:date="2024-05-11T09:45:00Z">
        <w:r w:rsidR="009E1198">
          <w:rPr>
            <w:lang w:eastAsia="zh-CN"/>
          </w:rPr>
          <w:t xml:space="preserve">not testable due to lack of </w:t>
        </w:r>
      </w:ins>
      <w:ins w:id="14" w:author="Huawei" w:date="2024-05-11T09:46:00Z">
        <w:r w:rsidR="009E1198">
          <w:rPr>
            <w:rFonts w:hint="eastAsia"/>
            <w:lang w:eastAsia="zh-CN"/>
          </w:rPr>
          <w:t>applicable</w:t>
        </w:r>
        <w:r w:rsidR="009E1198">
          <w:rPr>
            <w:lang w:eastAsia="zh-CN"/>
          </w:rPr>
          <w:t xml:space="preserve"> </w:t>
        </w:r>
      </w:ins>
      <w:ins w:id="15" w:author="Huawei" w:date="2024-05-11T09:48:00Z">
        <w:r w:rsidR="009E1198" w:rsidRPr="00A1115A">
          <w:rPr>
            <w:lang w:eastAsia="zh-CN"/>
          </w:rPr>
          <w:t>SUL band</w:t>
        </w:r>
        <w:r w:rsidR="009E1198">
          <w:rPr>
            <w:lang w:eastAsia="zh-CN"/>
          </w:rPr>
          <w:t xml:space="preserve"> </w:t>
        </w:r>
        <w:r w:rsidR="009E1198" w:rsidRPr="00A1115A">
          <w:rPr>
            <w:lang w:eastAsia="zh-CN"/>
          </w:rPr>
          <w:t>combination with inter-band CA</w:t>
        </w:r>
        <w:r w:rsidR="009E1198">
          <w:rPr>
            <w:lang w:eastAsia="zh-CN"/>
          </w:rPr>
          <w:t xml:space="preserve"> (2 SUL Cells)</w:t>
        </w:r>
      </w:ins>
      <w:ins w:id="16" w:author="Huawei" w:date="2024-05-11T09:46:00Z">
        <w:r w:rsidR="009E1198">
          <w:rPr>
            <w:lang w:eastAsia="zh-CN"/>
          </w:rPr>
          <w:t xml:space="preserve"> in TS 38.521-1</w:t>
        </w:r>
      </w:ins>
    </w:p>
    <w:p w14:paraId="52C9EDE9" w14:textId="59263902" w:rsidR="008A3863" w:rsidRPr="008A3863" w:rsidRDefault="00BD31D7" w:rsidP="00BD31D7">
      <w:pPr>
        <w:pStyle w:val="EditorsNote"/>
        <w:numPr>
          <w:ilvl w:val="0"/>
          <w:numId w:val="35"/>
        </w:numPr>
        <w:rPr>
          <w:ins w:id="17" w:author="Huawei" w:date="2024-05-11T00:40:00Z"/>
          <w:lang w:eastAsia="zh-CN"/>
        </w:rPr>
      </w:pPr>
      <w:ins w:id="18" w:author="Huawei" w:date="2024-05-11T10:42:00Z">
        <w:r>
          <w:rPr>
            <w:lang w:eastAsia="zh-CN"/>
          </w:rPr>
          <w:t>T</w:t>
        </w:r>
        <w:r>
          <w:rPr>
            <w:lang w:eastAsia="zh-CN"/>
          </w:rPr>
          <w:t>his test case is incomplete: brackets still exists in the test case</w:t>
        </w:r>
      </w:ins>
      <w:bookmarkStart w:id="19" w:name="_GoBack"/>
      <w:bookmarkEnd w:id="19"/>
    </w:p>
    <w:p w14:paraId="58E1BAF3" w14:textId="77777777" w:rsidR="004E1931" w:rsidRPr="009D1D00" w:rsidRDefault="004E1931" w:rsidP="004E1931">
      <w:pPr>
        <w:pStyle w:val="H6"/>
        <w:rPr>
          <w:ins w:id="20" w:author="Huawei" w:date="2024-05-11T00:41:00Z"/>
        </w:rPr>
      </w:pPr>
      <w:ins w:id="21" w:author="Huawei" w:date="2024-05-11T00:41:00Z">
        <w:r w:rsidRPr="009D1D00">
          <w:t>6.3</w:t>
        </w:r>
        <w:r>
          <w:t>C</w:t>
        </w:r>
        <w:r w:rsidRPr="009D1D00">
          <w:t>.3.6.1</w:t>
        </w:r>
        <w:r w:rsidRPr="009D1D00">
          <w:tab/>
          <w:t>Test purpose</w:t>
        </w:r>
      </w:ins>
    </w:p>
    <w:p w14:paraId="66CDE972" w14:textId="2FE1C789" w:rsidR="004E1931" w:rsidRPr="009D1D00" w:rsidRDefault="004E1931" w:rsidP="004E1931">
      <w:pPr>
        <w:rPr>
          <w:ins w:id="22" w:author="Huawei" w:date="2024-05-11T00:41:00Z"/>
          <w:lang w:eastAsia="zh-CN"/>
        </w:rPr>
      </w:pPr>
      <w:ins w:id="23" w:author="Huawei" w:date="2024-05-11T00:41:00Z">
        <w:r w:rsidRPr="009D1D00">
          <w:rPr>
            <w:lang w:eastAsia="zh-CN"/>
          </w:rPr>
          <w:t xml:space="preserve">To verify that the time mask for switching </w:t>
        </w:r>
        <w:r w:rsidRPr="009D1D00">
          <w:rPr>
            <w:rFonts w:eastAsia="MS Mincho"/>
          </w:rPr>
          <w:t xml:space="preserve">across </w:t>
        </w:r>
      </w:ins>
      <w:ins w:id="24" w:author="Huawei" w:date="2024-05-11T09:45:00Z">
        <w:r w:rsidR="009E1198">
          <w:rPr>
            <w:rFonts w:eastAsia="MS Mincho"/>
          </w:rPr>
          <w:t xml:space="preserve">four </w:t>
        </w:r>
      </w:ins>
      <w:ins w:id="25" w:author="Huawei" w:date="2024-05-11T00:41:00Z">
        <w:r w:rsidRPr="009D1D00">
          <w:rPr>
            <w:rFonts w:eastAsia="MS Mincho"/>
          </w:rPr>
          <w:t>uplink bands</w:t>
        </w:r>
        <w:r w:rsidRPr="009D1D00">
          <w:rPr>
            <w:lang w:eastAsia="zh-CN"/>
          </w:rPr>
          <w:t xml:space="preserve"> </w:t>
        </w:r>
      </w:ins>
      <w:ins w:id="26" w:author="Huawei" w:date="2024-05-11T00:43:00Z">
        <w:r>
          <w:rPr>
            <w:lang w:eastAsia="zh-CN"/>
          </w:rPr>
          <w:t xml:space="preserve">for an </w:t>
        </w:r>
        <w:r>
          <w:rPr>
            <w:rFonts w:eastAsia="宋体"/>
            <w:lang w:eastAsia="zh-CN"/>
          </w:rPr>
          <w:t>NR SUL band configuration with inter-band CA</w:t>
        </w:r>
        <w:r w:rsidRPr="009D1D00">
          <w:rPr>
            <w:lang w:eastAsia="zh-CN"/>
          </w:rPr>
          <w:t xml:space="preserve"> </w:t>
        </w:r>
      </w:ins>
      <w:ins w:id="27" w:author="Huawei" w:date="2024-05-11T00:41:00Z">
        <w:r w:rsidRPr="009D1D00">
          <w:rPr>
            <w:lang w:eastAsia="zh-CN"/>
          </w:rPr>
          <w:t>meets the requirements given in 6.3</w:t>
        </w:r>
      </w:ins>
      <w:ins w:id="28" w:author="Huawei" w:date="2024-05-11T00:44:00Z">
        <w:r>
          <w:rPr>
            <w:lang w:eastAsia="zh-CN"/>
          </w:rPr>
          <w:t>C</w:t>
        </w:r>
      </w:ins>
      <w:ins w:id="29" w:author="Huawei" w:date="2024-05-11T00:41:00Z">
        <w:r w:rsidRPr="009D1D00">
          <w:rPr>
            <w:lang w:eastAsia="zh-CN"/>
          </w:rPr>
          <w:t>.3.0.6 and</w:t>
        </w:r>
        <w:r w:rsidRPr="009D1D00">
          <w:rPr>
            <w:rFonts w:eastAsia="MS Mincho"/>
          </w:rPr>
          <w:t xml:space="preserve"> </w:t>
        </w:r>
      </w:ins>
      <w:ins w:id="30" w:author="Huawei" w:date="2024-05-11T00:44:00Z">
        <w:r w:rsidRPr="009D1D00">
          <w:rPr>
            <w:lang w:eastAsia="zh-CN"/>
          </w:rPr>
          <w:t>6.3</w:t>
        </w:r>
        <w:r>
          <w:rPr>
            <w:lang w:eastAsia="zh-CN"/>
          </w:rPr>
          <w:t>C</w:t>
        </w:r>
        <w:r w:rsidRPr="009D1D00">
          <w:rPr>
            <w:lang w:eastAsia="zh-CN"/>
          </w:rPr>
          <w:t>.3.0.6</w:t>
        </w:r>
        <w:r>
          <w:rPr>
            <w:lang w:eastAsia="zh-CN"/>
          </w:rPr>
          <w:t>a</w:t>
        </w:r>
      </w:ins>
      <w:ins w:id="31" w:author="Huawei" w:date="2024-05-11T00:41:00Z">
        <w:r w:rsidRPr="009D1D00">
          <w:rPr>
            <w:lang w:eastAsia="zh-CN"/>
          </w:rPr>
          <w:t>.</w:t>
        </w:r>
      </w:ins>
    </w:p>
    <w:p w14:paraId="0481AD35" w14:textId="77777777" w:rsidR="004E1931" w:rsidRPr="009D1D00" w:rsidRDefault="004E1931" w:rsidP="004E1931">
      <w:pPr>
        <w:rPr>
          <w:ins w:id="32" w:author="Huawei" w:date="2024-05-11T00:41:00Z"/>
          <w:rPrChange w:id="33" w:author="Huawei" w:date="2024-05-10T10:39:00Z">
            <w:rPr>
              <w:ins w:id="34" w:author="Huawei" w:date="2024-05-11T00:41:00Z"/>
              <w:i/>
            </w:rPr>
          </w:rPrChange>
        </w:rPr>
      </w:pPr>
      <w:ins w:id="35" w:author="Huawei" w:date="2024-05-11T00:41:00Z">
        <w:r w:rsidRPr="009D1D00">
          <w:rPr>
            <w:rFonts w:eastAsia="MS Mincho"/>
          </w:rPr>
          <w:t xml:space="preserve">The time mask for switching </w:t>
        </w:r>
        <w:r w:rsidRPr="005E729F">
          <w:rPr>
            <w:rFonts w:eastAsia="MS Mincho"/>
          </w:rPr>
          <w:t>across three uplink bands defines the transient period(s) allowed when the capability [</w:t>
        </w:r>
      </w:ins>
      <w:ins w:id="36" w:author="Huawei" w:date="2024-05-11T00:53:00Z">
        <w:r w:rsidRPr="009D1D00">
          <w:rPr>
            <w:i/>
          </w:rPr>
          <w:t>supportedBandPairListNR-r18</w:t>
        </w:r>
      </w:ins>
      <w:ins w:id="37" w:author="Huawei" w:date="2024-05-11T00:41:00Z">
        <w:r w:rsidRPr="009D1D00">
          <w:t>] is present.</w:t>
        </w:r>
      </w:ins>
    </w:p>
    <w:p w14:paraId="7DDE8837" w14:textId="77777777" w:rsidR="004E1931" w:rsidRPr="009D1D00" w:rsidRDefault="004E1931" w:rsidP="004E1931">
      <w:pPr>
        <w:pStyle w:val="H6"/>
        <w:rPr>
          <w:ins w:id="38" w:author="Huawei" w:date="2024-05-11T01:13:00Z"/>
        </w:rPr>
      </w:pPr>
      <w:ins w:id="39" w:author="Huawei" w:date="2024-05-11T01:13:00Z">
        <w:r w:rsidRPr="009D1D00">
          <w:t>6.3</w:t>
        </w:r>
        <w:r>
          <w:t>C</w:t>
        </w:r>
        <w:r w:rsidRPr="009D1D00">
          <w:t>.3.6.</w:t>
        </w:r>
        <w:r>
          <w:t>2</w:t>
        </w:r>
        <w:r w:rsidRPr="009D1D00">
          <w:tab/>
          <w:t>Test purpose</w:t>
        </w:r>
      </w:ins>
    </w:p>
    <w:p w14:paraId="5D1CAE80" w14:textId="77777777" w:rsidR="004E1931" w:rsidRPr="009D1D00" w:rsidRDefault="004E1931" w:rsidP="004E1931">
      <w:pPr>
        <w:pStyle w:val="H6"/>
        <w:rPr>
          <w:ins w:id="40" w:author="Huawei" w:date="2024-05-11T01:14:00Z"/>
        </w:rPr>
      </w:pPr>
      <w:ins w:id="41" w:author="Huawei" w:date="2024-05-11T01:14:00Z">
        <w:r>
          <w:t>6.3C.3.6</w:t>
        </w:r>
        <w:r w:rsidRPr="009D1D00">
          <w:t>.2</w:t>
        </w:r>
        <w:r w:rsidRPr="009D1D00">
          <w:tab/>
          <w:t>Test applicability</w:t>
        </w:r>
      </w:ins>
    </w:p>
    <w:p w14:paraId="305F3C8B" w14:textId="6C156140" w:rsidR="004E1931" w:rsidRDefault="004E1931" w:rsidP="004E1931">
      <w:pPr>
        <w:rPr>
          <w:ins w:id="42" w:author="Huawei" w:date="2024-05-11T09:47:00Z"/>
          <w:rFonts w:eastAsia="MS Mincho"/>
        </w:rPr>
      </w:pPr>
      <w:ins w:id="43" w:author="Huawei" w:date="2024-05-11T01:14:00Z">
        <w:r w:rsidRPr="009D1D00">
          <w:rPr>
            <w:rFonts w:eastAsia="MS Mincho"/>
          </w:rPr>
          <w:t xml:space="preserve">This test case applies to all types of NR UE release 18 and forward that support </w:t>
        </w:r>
      </w:ins>
      <w:ins w:id="44" w:author="Huawei" w:date="2024-05-11T09:47:00Z">
        <w:r w:rsidR="009E1198">
          <w:rPr>
            <w:rFonts w:eastAsia="MS Mincho"/>
          </w:rPr>
          <w:t>4</w:t>
        </w:r>
      </w:ins>
      <w:ins w:id="45" w:author="Huawei" w:date="2024-05-11T01:14:00Z">
        <w:r w:rsidRPr="009D1D00">
          <w:rPr>
            <w:rFonts w:eastAsia="MS Mincho"/>
          </w:rPr>
          <w:t xml:space="preserve"> bands </w:t>
        </w:r>
      </w:ins>
      <w:ins w:id="46" w:author="Huawei" w:date="2024-05-11T01:15:00Z">
        <w:r>
          <w:rPr>
            <w:rFonts w:eastAsia="宋体"/>
            <w:lang w:eastAsia="zh-CN"/>
          </w:rPr>
          <w:t>SUL band configuration with inter-band CA</w:t>
        </w:r>
      </w:ins>
      <w:ins w:id="47" w:author="Huawei" w:date="2024-05-11T01:14:00Z">
        <w:r w:rsidRPr="009D1D00">
          <w:rPr>
            <w:rFonts w:eastAsia="MS Mincho"/>
          </w:rPr>
          <w:t xml:space="preserve"> </w:t>
        </w:r>
      </w:ins>
      <w:ins w:id="48" w:author="Huawei" w:date="2024-05-11T01:16:00Z">
        <w:r>
          <w:rPr>
            <w:rFonts w:eastAsia="MS Mincho"/>
          </w:rPr>
          <w:t>and</w:t>
        </w:r>
      </w:ins>
      <w:ins w:id="49" w:author="Huawei" w:date="2024-05-11T01:14:00Z">
        <w:r w:rsidRPr="009D1D00">
          <w:rPr>
            <w:rFonts w:eastAsia="MS Mincho"/>
          </w:rPr>
          <w:t xml:space="preserve"> </w:t>
        </w:r>
        <w:r w:rsidRPr="009D1D00">
          <w:t>dynamic UL Tx switching</w:t>
        </w:r>
        <w:r w:rsidRPr="009D1D00">
          <w:rPr>
            <w:rFonts w:eastAsia="MS Mincho"/>
          </w:rPr>
          <w:t>.</w:t>
        </w:r>
      </w:ins>
    </w:p>
    <w:p w14:paraId="0B40C073" w14:textId="1CFC086E" w:rsidR="009E1198" w:rsidRPr="009E1198" w:rsidRDefault="009E1198" w:rsidP="004E1931">
      <w:pPr>
        <w:rPr>
          <w:ins w:id="50" w:author="Huawei" w:date="2024-05-11T01:14:00Z"/>
          <w:lang w:eastAsia="zh-CN"/>
          <w:rPrChange w:id="51" w:author="Huawei" w:date="2024-05-11T09:47:00Z">
            <w:rPr>
              <w:ins w:id="52" w:author="Huawei" w:date="2024-05-11T01:14:00Z"/>
              <w:rFonts w:eastAsia="MS Mincho"/>
            </w:rPr>
          </w:rPrChange>
        </w:rPr>
      </w:pPr>
      <w:ins w:id="53" w:author="Huawei" w:date="2024-05-11T09:47:00Z">
        <w:r>
          <w:rPr>
            <w:lang w:eastAsia="zh-CN"/>
          </w:rPr>
          <w:t xml:space="preserve">No test case details are specified before </w:t>
        </w:r>
      </w:ins>
      <w:ins w:id="54" w:author="Huawei" w:date="2024-05-11T09:48:00Z">
        <w:r w:rsidRPr="00A1115A">
          <w:rPr>
            <w:lang w:eastAsia="zh-CN"/>
          </w:rPr>
          <w:t>SUL band</w:t>
        </w:r>
        <w:r>
          <w:rPr>
            <w:lang w:eastAsia="zh-CN"/>
          </w:rPr>
          <w:t xml:space="preserve"> </w:t>
        </w:r>
        <w:r w:rsidRPr="00A1115A">
          <w:rPr>
            <w:lang w:eastAsia="zh-CN"/>
          </w:rPr>
          <w:t>combination with inter-band CA</w:t>
        </w:r>
        <w:r>
          <w:rPr>
            <w:lang w:eastAsia="zh-CN"/>
          </w:rPr>
          <w:t xml:space="preserve"> (2 SUL Cells) introduced </w:t>
        </w:r>
      </w:ins>
      <w:ins w:id="55" w:author="Huawei" w:date="2024-05-11T09:49:00Z">
        <w:r>
          <w:rPr>
            <w:lang w:eastAsia="zh-CN"/>
          </w:rPr>
          <w:t>into TS 38.521-1.</w:t>
        </w:r>
      </w:ins>
    </w:p>
    <w:p w14:paraId="50A26461" w14:textId="77777777" w:rsidR="004E1931" w:rsidRPr="009D1D00" w:rsidRDefault="004E1931" w:rsidP="004E1931">
      <w:pPr>
        <w:pStyle w:val="H6"/>
        <w:rPr>
          <w:ins w:id="56" w:author="Huawei" w:date="2024-05-11T01:14:00Z"/>
        </w:rPr>
      </w:pPr>
      <w:ins w:id="57" w:author="Huawei" w:date="2024-05-11T01:14:00Z">
        <w:r>
          <w:t>6.3C.3.6</w:t>
        </w:r>
        <w:r w:rsidRPr="009D1D00">
          <w:t>.3</w:t>
        </w:r>
        <w:r w:rsidRPr="009D1D00">
          <w:tab/>
          <w:t>Minimum conformance requirements</w:t>
        </w:r>
      </w:ins>
    </w:p>
    <w:p w14:paraId="00F1CCD0" w14:textId="77777777" w:rsidR="004E1931" w:rsidRPr="009D1D00" w:rsidRDefault="004E1931" w:rsidP="004E1931">
      <w:pPr>
        <w:rPr>
          <w:ins w:id="58" w:author="Huawei" w:date="2024-05-11T01:14:00Z"/>
          <w:rFonts w:eastAsia="MS Mincho"/>
        </w:rPr>
      </w:pPr>
      <w:ins w:id="59" w:author="Huawei" w:date="2024-05-11T01:14:00Z">
        <w:r w:rsidRPr="009D1D00">
          <w:rPr>
            <w:rFonts w:eastAsia="MS Mincho"/>
          </w:rPr>
          <w:t xml:space="preserve">The minimum conformance requirements are defined in clause </w:t>
        </w:r>
      </w:ins>
      <w:ins w:id="60" w:author="Huawei" w:date="2024-05-11T01:15:00Z">
        <w:r w:rsidRPr="00FB20BD">
          <w:t>6.3C.3.0.</w:t>
        </w:r>
        <w:r>
          <w:t>6</w:t>
        </w:r>
      </w:ins>
      <w:ins w:id="61" w:author="Huawei" w:date="2024-05-11T01:14:00Z">
        <w:r w:rsidRPr="009D1D00">
          <w:rPr>
            <w:rFonts w:eastAsia="MS Mincho"/>
          </w:rPr>
          <w:t xml:space="preserve"> and </w:t>
        </w:r>
      </w:ins>
      <w:ins w:id="62" w:author="Huawei" w:date="2024-05-11T01:15:00Z">
        <w:r w:rsidRPr="00FB20BD">
          <w:t>6.3C.3.0.</w:t>
        </w:r>
        <w:r>
          <w:t>6</w:t>
        </w:r>
      </w:ins>
      <w:ins w:id="63" w:author="Huawei" w:date="2024-05-11T01:14:00Z">
        <w:r w:rsidRPr="009D1D00">
          <w:rPr>
            <w:rFonts w:eastAsia="MS Mincho"/>
          </w:rPr>
          <w:t>a.</w:t>
        </w:r>
      </w:ins>
    </w:p>
    <w:p w14:paraId="514CEBAA" w14:textId="14DFBE76" w:rsidR="004226F9" w:rsidRPr="006A6DC8" w:rsidRDefault="00450B80" w:rsidP="00C46006">
      <w:pPr>
        <w:pStyle w:val="30"/>
        <w:ind w:left="0" w:firstLine="0"/>
        <w:rPr>
          <w:noProof/>
          <w:color w:val="FF0000"/>
        </w:rPr>
      </w:pPr>
      <w:bookmarkStart w:id="64" w:name="OLE_LINK33"/>
      <w:bookmarkStart w:id="65" w:name="OLE_LINK34"/>
      <w:r>
        <w:rPr>
          <w:noProof/>
          <w:color w:val="FF0000"/>
        </w:rPr>
        <w:t>&lt;</w:t>
      </w:r>
      <w:r w:rsidR="004226F9">
        <w:rPr>
          <w:noProof/>
          <w:color w:val="FF0000"/>
        </w:rPr>
        <w:t>End of Changes</w:t>
      </w:r>
      <w:r w:rsidR="004226F9" w:rsidRPr="006A6DC8">
        <w:rPr>
          <w:noProof/>
          <w:color w:val="FF0000"/>
        </w:rPr>
        <w:t>&gt;</w:t>
      </w:r>
      <w:bookmarkEnd w:id="64"/>
      <w:bookmarkEnd w:id="6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B17F3" w14:textId="77777777" w:rsidR="00C0007D" w:rsidRDefault="00C0007D">
      <w:r>
        <w:separator/>
      </w:r>
    </w:p>
  </w:endnote>
  <w:endnote w:type="continuationSeparator" w:id="0">
    <w:p w14:paraId="4EC8040D" w14:textId="77777777" w:rsidR="00C0007D" w:rsidRDefault="00C00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34049" w14:textId="77777777" w:rsidR="00C0007D" w:rsidRDefault="00C0007D">
      <w:r>
        <w:separator/>
      </w:r>
    </w:p>
  </w:footnote>
  <w:footnote w:type="continuationSeparator" w:id="0">
    <w:p w14:paraId="148C35FF" w14:textId="77777777" w:rsidR="00C0007D" w:rsidRDefault="00C00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543</Words>
  <Characters>3100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2024-05-10T13:16:00Z</dcterms:created>
  <dcterms:modified xsi:type="dcterms:W3CDTF">2024-05-11T02:42:00Z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(3)6Jr+9ragWZ+tPGkps6liVKaN7BIrnM+BQVseFvRVTyEaQks0Toa5rWfnFQatlRpAtfD/1XM1
820ykLkfwoT8acKSYJFVY5+R/ZkAZvZ4GuS4QxmD4jmox0XPg8jY80plg2JqfSXyhpttW6Y+
MRXHzlXcSRJv3VgoIxTeWIgxPbOISj3xvJFl3d2UkvA02AMSZzurhukY5cvLyUcOf8u1lG05
kKGgb8S569ixgG9qyY</vt:lpwstr>
  </property>
  <property fmtid="{D5CDD505-2E9C-101B-9397-08002B2CF9AE}" pid="22" name="_2015_ms_pID_7253431">
    <vt:lpwstr>FoYdVMsMF/yrgSPAOKpfI6r/6e5K8aFSxgYzp3R4J9lbABgYcmyvKc
BNd0z2rbAMe81bq+UKyyJOx3XMXdkA8aamklTe93r3bePPSdzyGiMffuH6Dr1O+03sYCW9Yb
6w6HbrcJFfivRe+xM8IeRp4/jQXWCSMTmBRmbrit67wuAOobMXFSIxoelHeD0WPtSt1tBX5w
7DRTwZffKUwv3GSGv/Gj0hVnX7Jmc5MTRTix</vt:lpwstr>
  </property>
  <property fmtid="{D5CDD505-2E9C-101B-9397-08002B2CF9AE}" pid="23" name="_2015_ms_pID_7253432">
    <vt:lpwstr>5JRMW2CkTz3Mp1XYPlGx91k=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